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5617B5DF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4D6536">
        <w:rPr>
          <w:rFonts w:ascii="Arial" w:hAnsi="Arial" w:cs="Arial"/>
          <w:b/>
          <w:sz w:val="22"/>
          <w:szCs w:val="22"/>
        </w:rPr>
        <w:t>P TSG-SA3 Meeting #120</w:t>
      </w:r>
      <w:r w:rsidR="004D6536">
        <w:rPr>
          <w:rFonts w:ascii="Arial" w:hAnsi="Arial" w:cs="Arial"/>
          <w:b/>
          <w:sz w:val="22"/>
          <w:szCs w:val="22"/>
        </w:rPr>
        <w:tab/>
        <w:t>S3-250782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62E51DE" w:rsidR="00C93D83" w:rsidRDefault="007461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1E0339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746110">
        <w:rPr>
          <w:rFonts w:ascii="Arial" w:hAnsi="Arial" w:cs="Arial"/>
          <w:b/>
          <w:bCs/>
          <w:lang w:val="en-US"/>
        </w:rPr>
        <w:t>e:</w:t>
      </w:r>
      <w:r w:rsidR="00746110">
        <w:rPr>
          <w:rFonts w:ascii="Arial" w:hAnsi="Arial" w:cs="Arial"/>
          <w:b/>
          <w:bCs/>
          <w:lang w:val="en-US"/>
        </w:rPr>
        <w:tab/>
      </w:r>
      <w:r w:rsidR="009C6A63" w:rsidRPr="009C6A63">
        <w:rPr>
          <w:rFonts w:ascii="Arial" w:hAnsi="Arial" w:cs="Arial"/>
          <w:b/>
          <w:bCs/>
          <w:lang w:val="en-US"/>
        </w:rPr>
        <w:t xml:space="preserve">Privacy protection for user information exposure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014221" w:rsidR="0051688C" w:rsidRDefault="00746110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DD100E">
        <w:rPr>
          <w:rFonts w:ascii="Arial" w:hAnsi="Arial" w:cs="Arial"/>
          <w:b/>
          <w:bCs/>
          <w:lang w:val="en-US"/>
        </w:rPr>
        <w:t>item:</w:t>
      </w:r>
      <w:r w:rsidR="00DD100E">
        <w:rPr>
          <w:rFonts w:ascii="Arial" w:hAnsi="Arial" w:cs="Arial"/>
          <w:b/>
          <w:bCs/>
          <w:lang w:val="en-US"/>
        </w:rPr>
        <w:tab/>
        <w:t>4.21</w:t>
      </w:r>
    </w:p>
    <w:p w14:paraId="369E83CA" w14:textId="36DF2C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D100E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5FA7FF3" w:rsidR="002474B7" w:rsidRDefault="00DD10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18.2</w:t>
      </w:r>
      <w:r w:rsidR="00746110">
        <w:rPr>
          <w:rFonts w:ascii="Arial" w:hAnsi="Arial" w:cs="Arial"/>
          <w:b/>
          <w:bCs/>
          <w:lang w:val="en-US"/>
        </w:rPr>
        <w:t>.0</w:t>
      </w:r>
    </w:p>
    <w:p w14:paraId="09C0AB02" w14:textId="78E07C9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D100E" w:rsidRPr="00DD100E">
        <w:rPr>
          <w:rFonts w:ascii="Arial" w:hAnsi="Arial" w:cs="Arial"/>
          <w:b/>
          <w:bCs/>
          <w:lang w:val="en-US"/>
        </w:rPr>
        <w:t>Metaverse_Sec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C44FDDB" w:rsidR="00C93D83" w:rsidRDefault="00DD100E">
      <w:pPr>
        <w:rPr>
          <w:lang w:val="en-US"/>
        </w:rPr>
      </w:pPr>
      <w:r>
        <w:rPr>
          <w:lang w:val="en-US"/>
        </w:rPr>
        <w:t xml:space="preserve">This pCR introduces new clause in TS 33.434 to capture </w:t>
      </w:r>
      <w:r w:rsidR="009C6A63">
        <w:rPr>
          <w:lang w:val="en-US"/>
        </w:rPr>
        <w:t>privacy protection of user sensitive information.</w:t>
      </w:r>
      <w:r>
        <w:rPr>
          <w:lang w:val="en-US"/>
        </w:rPr>
        <w:t xml:space="preserve"> as per the conclusion in TR 33.721.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BB32C1" w14:textId="77777777" w:rsidR="004A5CB7" w:rsidRPr="00FF1B1C" w:rsidRDefault="004A5CB7" w:rsidP="004A5CB7">
      <w:pPr>
        <w:pStyle w:val="Heading2"/>
      </w:pPr>
      <w:bookmarkStart w:id="0" w:name="_Toc42174451"/>
      <w:bookmarkStart w:id="1" w:name="_Toc42175461"/>
      <w:bookmarkStart w:id="2" w:name="_Toc42176929"/>
      <w:bookmarkStart w:id="3" w:name="_Toc145343616"/>
      <w:r w:rsidRPr="00FF1B1C">
        <w:t>3.3</w:t>
      </w:r>
      <w:r w:rsidRPr="00FF1B1C">
        <w:tab/>
        <w:t>Abbreviations</w:t>
      </w:r>
      <w:bookmarkEnd w:id="0"/>
      <w:bookmarkEnd w:id="1"/>
      <w:bookmarkEnd w:id="2"/>
      <w:bookmarkEnd w:id="3"/>
    </w:p>
    <w:p w14:paraId="5C96F5DF" w14:textId="77777777" w:rsidR="004A5CB7" w:rsidRPr="00FF1B1C" w:rsidRDefault="004A5CB7" w:rsidP="004A5CB7">
      <w:pPr>
        <w:keepNext/>
      </w:pPr>
      <w:r w:rsidRPr="00FF1B1C">
        <w:t xml:space="preserve">For the purposes of the present document, the abbreviations given in </w:t>
      </w:r>
      <w:r>
        <w:t>TR</w:t>
      </w:r>
      <w:r w:rsidRPr="00FF1B1C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FF1B1C">
        <w:t> 21.905 [1].</w:t>
      </w:r>
    </w:p>
    <w:p w14:paraId="26634B19" w14:textId="77777777" w:rsidR="004A5CB7" w:rsidRPr="00FF1B1C" w:rsidRDefault="004A5CB7" w:rsidP="004A5CB7">
      <w:pPr>
        <w:pStyle w:val="EW"/>
      </w:pPr>
      <w:r w:rsidRPr="000C1BEC">
        <w:t>SEAL</w:t>
      </w:r>
      <w:r w:rsidRPr="00FF1B1C">
        <w:tab/>
        <w:t>Service Enabler Architecture Layer for Verticals</w:t>
      </w:r>
    </w:p>
    <w:p w14:paraId="4A44C4D0" w14:textId="77777777" w:rsidR="004A5CB7" w:rsidRPr="00FF1B1C" w:rsidRDefault="004A5CB7" w:rsidP="004A5CB7">
      <w:pPr>
        <w:pStyle w:val="EW"/>
      </w:pPr>
      <w:r w:rsidRPr="000C1BEC">
        <w:t>SIM-C</w:t>
      </w:r>
      <w:r w:rsidRPr="00FF1B1C">
        <w:tab/>
        <w:t>SEAL Identity Management Client</w:t>
      </w:r>
    </w:p>
    <w:p w14:paraId="4B3F4B62" w14:textId="77777777" w:rsidR="004A5CB7" w:rsidRPr="00FF1B1C" w:rsidRDefault="004A5CB7" w:rsidP="004A5CB7">
      <w:pPr>
        <w:pStyle w:val="EW"/>
      </w:pPr>
      <w:r w:rsidRPr="000C1BEC">
        <w:t>SIM-S</w:t>
      </w:r>
      <w:r w:rsidRPr="00FF1B1C">
        <w:tab/>
        <w:t xml:space="preserve">SEAL Identity Management Server </w:t>
      </w:r>
    </w:p>
    <w:p w14:paraId="563BD70D" w14:textId="77777777" w:rsidR="004A5CB7" w:rsidRPr="00FF1B1C" w:rsidRDefault="004A5CB7" w:rsidP="004A5CB7">
      <w:pPr>
        <w:pStyle w:val="EW"/>
      </w:pPr>
      <w:r w:rsidRPr="000C1BEC">
        <w:t>SKM-C</w:t>
      </w:r>
      <w:r w:rsidRPr="00FF1B1C">
        <w:tab/>
        <w:t>SEAL-Key Management Client</w:t>
      </w:r>
    </w:p>
    <w:p w14:paraId="50B5EF81" w14:textId="77777777" w:rsidR="004A5CB7" w:rsidRPr="00FF1B1C" w:rsidRDefault="004A5CB7" w:rsidP="004A5CB7">
      <w:pPr>
        <w:pStyle w:val="EW"/>
      </w:pPr>
      <w:r w:rsidRPr="000C1BEC">
        <w:t>SKM-S</w:t>
      </w:r>
      <w:r w:rsidRPr="00FF1B1C">
        <w:tab/>
        <w:t>SEAL Key Management Server</w:t>
      </w:r>
    </w:p>
    <w:p w14:paraId="3D140972" w14:textId="301F802E" w:rsidR="004A5CB7" w:rsidRDefault="004A5CB7" w:rsidP="004A5CB7">
      <w:pPr>
        <w:pStyle w:val="EX"/>
        <w:rPr>
          <w:ins w:id="4" w:author="Samsung" w:date="2025-02-05T09:53:00Z"/>
        </w:rPr>
      </w:pPr>
      <w:r w:rsidRPr="000C1BEC">
        <w:t>VAL</w:t>
      </w:r>
      <w:r w:rsidRPr="00FF1B1C">
        <w:tab/>
        <w:t>Vertical Application Layer</w:t>
      </w:r>
    </w:p>
    <w:p w14:paraId="43853376" w14:textId="4825C584" w:rsidR="004A5CB7" w:rsidRDefault="004A5CB7" w:rsidP="004A5CB7">
      <w:pPr>
        <w:pStyle w:val="EX"/>
      </w:pPr>
      <w:ins w:id="5" w:author="Samsung" w:date="2025-02-05T09:53:00Z">
        <w:r>
          <w:t>RNAA</w:t>
        </w:r>
      </w:ins>
      <w:ins w:id="6" w:author="Samsung" w:date="2025-02-05T09:54:00Z">
        <w:r>
          <w:tab/>
        </w:r>
        <w:r w:rsidRPr="004A5CB7">
          <w:t>Resource owner-aware northbound API access</w:t>
        </w:r>
      </w:ins>
    </w:p>
    <w:p w14:paraId="5601B163" w14:textId="011321BB" w:rsidR="004A5CB7" w:rsidRPr="004A5CB7" w:rsidRDefault="004A5CB7" w:rsidP="004A5C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255985" w14:textId="77777777" w:rsidR="009C6A63" w:rsidRPr="00FB47EE" w:rsidRDefault="009C6A63" w:rsidP="009C6A63">
      <w:pPr>
        <w:pStyle w:val="Heading2"/>
        <w:rPr>
          <w:ins w:id="7" w:author="Samsung" w:date="2025-02-05T10:03:00Z"/>
          <w:lang w:eastAsia="zh-CN"/>
        </w:rPr>
      </w:pPr>
      <w:ins w:id="8" w:author="Samsung" w:date="2025-02-05T10:03:00Z">
        <w:r>
          <w:rPr>
            <w:lang w:eastAsia="zh-CN"/>
          </w:rPr>
          <w:t>6.Z</w:t>
        </w:r>
        <w:r w:rsidRPr="00FB47EE">
          <w:rPr>
            <w:lang w:eastAsia="zh-CN"/>
          </w:rPr>
          <w:tab/>
        </w:r>
        <w:r>
          <w:rPr>
            <w:lang w:eastAsia="zh-CN"/>
          </w:rPr>
          <w:t>Privacy protection for user information exposure</w:t>
        </w:r>
      </w:ins>
    </w:p>
    <w:p w14:paraId="6DE80673" w14:textId="77777777" w:rsidR="009C6A63" w:rsidRDefault="009C6A63" w:rsidP="009C6A63">
      <w:pPr>
        <w:pStyle w:val="EditorsNote"/>
        <w:rPr>
          <w:ins w:id="9" w:author="Samsung" w:date="2025-02-05T10:03:00Z"/>
          <w:lang w:eastAsia="zh-CN"/>
        </w:rPr>
      </w:pPr>
      <w:ins w:id="10" w:author="Samsung" w:date="2025-02-05T10:03:00Z">
        <w:r>
          <w:rPr>
            <w:lang w:eastAsia="zh-CN"/>
          </w:rPr>
          <w:t>Editor’s Note: This clause will be updated to define procedure for</w:t>
        </w:r>
        <w:r w:rsidRPr="00B3070C">
          <w:t xml:space="preserve"> </w:t>
        </w:r>
        <w:r>
          <w:t>privacy protection of user information</w:t>
        </w:r>
        <w:r>
          <w:rPr>
            <w:lang w:eastAsia="zh-CN"/>
          </w:rPr>
          <w:t>.</w:t>
        </w:r>
      </w:ins>
    </w:p>
    <w:p w14:paraId="15EAF33E" w14:textId="417EADAA" w:rsidR="00980CC7" w:rsidRPr="004D6536" w:rsidRDefault="004D6536" w:rsidP="00980CC7">
      <w:pPr>
        <w:rPr>
          <w:rFonts w:eastAsia="DengXian"/>
          <w:lang w:eastAsia="zh-CN"/>
        </w:rPr>
      </w:pPr>
      <w:ins w:id="11" w:author="Samsung" w:date="2025-02-10T17:49:00Z">
        <w:r w:rsidRPr="004D6536">
          <w:rPr>
            <w:rFonts w:eastAsia="DengXian"/>
            <w:lang w:eastAsia="zh-CN"/>
          </w:rPr>
          <w:t xml:space="preserve">For the exposure of the sensitive information (resource) of the VAL user to the consumer (other than the user) through the application enabler layer, </w:t>
        </w:r>
        <w:r w:rsidR="00FB3219">
          <w:rPr>
            <w:rFonts w:eastAsia="DengXian"/>
            <w:lang w:eastAsia="zh-CN"/>
          </w:rPr>
          <w:t xml:space="preserve">RNAA framework as specified in </w:t>
        </w:r>
        <w:bookmarkStart w:id="12" w:name="_GoBack"/>
        <w:bookmarkEnd w:id="12"/>
        <w:r w:rsidRPr="004D6536">
          <w:rPr>
            <w:rFonts w:eastAsia="DengXian"/>
            <w:lang w:eastAsia="zh-CN"/>
          </w:rPr>
          <w:t>TS 33.122 [29] is applied.</w:t>
        </w:r>
      </w:ins>
      <w:ins w:id="13" w:author="Samsung" w:date="2025-02-05T10:03:00Z">
        <w:r w:rsidR="009C6A63" w:rsidRPr="00C93BF2">
          <w:rPr>
            <w:rFonts w:eastAsia="DengXian"/>
            <w:lang w:eastAsia="zh-CN"/>
          </w:rPr>
          <w:t xml:space="preserve"> </w:t>
        </w:r>
      </w:ins>
    </w:p>
    <w:p w14:paraId="32A5E805" w14:textId="59A4769E" w:rsidR="004E2D56" w:rsidRDefault="004E2D56" w:rsidP="004E2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2730C27" w14:textId="77777777" w:rsidR="004E2D56" w:rsidRPr="004E2D56" w:rsidRDefault="004E2D56" w:rsidP="004E2D56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CA13B" w14:textId="77777777" w:rsidR="00B73A7A" w:rsidRDefault="00B73A7A">
      <w:r>
        <w:separator/>
      </w:r>
    </w:p>
  </w:endnote>
  <w:endnote w:type="continuationSeparator" w:id="0">
    <w:p w14:paraId="58B46034" w14:textId="77777777" w:rsidR="00B73A7A" w:rsidRDefault="00B7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310E7" w14:textId="77777777" w:rsidR="00B73A7A" w:rsidRDefault="00B73A7A">
      <w:r>
        <w:separator/>
      </w:r>
    </w:p>
  </w:footnote>
  <w:footnote w:type="continuationSeparator" w:id="0">
    <w:p w14:paraId="2EE2A188" w14:textId="77777777" w:rsidR="00B73A7A" w:rsidRDefault="00B73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63614"/>
    <w:multiLevelType w:val="multilevel"/>
    <w:tmpl w:val="76963614"/>
    <w:lvl w:ilvl="0">
      <w:start w:val="1"/>
      <w:numFmt w:val="lowerLetter"/>
      <w:lvlText w:val="%1)."/>
      <w:lvlJc w:val="left"/>
      <w:pPr>
        <w:tabs>
          <w:tab w:val="num" w:pos="-420"/>
        </w:tabs>
        <w:ind w:left="5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420"/>
        </w:tabs>
        <w:ind w:left="1228" w:hanging="360"/>
      </w:pPr>
    </w:lvl>
    <w:lvl w:ilvl="2">
      <w:start w:val="1"/>
      <w:numFmt w:val="lowerRoman"/>
      <w:lvlText w:val="%3."/>
      <w:lvlJc w:val="right"/>
      <w:pPr>
        <w:tabs>
          <w:tab w:val="num" w:pos="-420"/>
        </w:tabs>
        <w:ind w:left="1948" w:hanging="180"/>
      </w:pPr>
    </w:lvl>
    <w:lvl w:ilvl="3">
      <w:start w:val="1"/>
      <w:numFmt w:val="decimal"/>
      <w:lvlText w:val="%4."/>
      <w:lvlJc w:val="left"/>
      <w:pPr>
        <w:tabs>
          <w:tab w:val="num" w:pos="-420"/>
        </w:tabs>
        <w:ind w:left="2668" w:hanging="360"/>
      </w:p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388" w:hanging="360"/>
      </w:p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4108" w:hanging="180"/>
      </w:pPr>
    </w:lvl>
    <w:lvl w:ilvl="6">
      <w:start w:val="1"/>
      <w:numFmt w:val="decimal"/>
      <w:lvlText w:val="%7."/>
      <w:lvlJc w:val="left"/>
      <w:pPr>
        <w:tabs>
          <w:tab w:val="num" w:pos="-420"/>
        </w:tabs>
        <w:ind w:left="4828" w:hanging="360"/>
      </w:p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548" w:hanging="360"/>
      </w:p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26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3572D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35088F"/>
    <w:rsid w:val="004054C1"/>
    <w:rsid w:val="0044235F"/>
    <w:rsid w:val="004721C0"/>
    <w:rsid w:val="004A5CB7"/>
    <w:rsid w:val="004D6536"/>
    <w:rsid w:val="004E2D56"/>
    <w:rsid w:val="004E2F92"/>
    <w:rsid w:val="0051513A"/>
    <w:rsid w:val="0051688C"/>
    <w:rsid w:val="00653E2A"/>
    <w:rsid w:val="0069541A"/>
    <w:rsid w:val="00746110"/>
    <w:rsid w:val="00780A06"/>
    <w:rsid w:val="00785301"/>
    <w:rsid w:val="00793D77"/>
    <w:rsid w:val="0082707E"/>
    <w:rsid w:val="00834103"/>
    <w:rsid w:val="008B4AAF"/>
    <w:rsid w:val="009158D2"/>
    <w:rsid w:val="009255E7"/>
    <w:rsid w:val="009666BB"/>
    <w:rsid w:val="00980CC7"/>
    <w:rsid w:val="00982BA7"/>
    <w:rsid w:val="009A21B0"/>
    <w:rsid w:val="009C6A63"/>
    <w:rsid w:val="00A34787"/>
    <w:rsid w:val="00AA3DBE"/>
    <w:rsid w:val="00AA7E59"/>
    <w:rsid w:val="00AE35AD"/>
    <w:rsid w:val="00B41104"/>
    <w:rsid w:val="00B73A7A"/>
    <w:rsid w:val="00BA4BE2"/>
    <w:rsid w:val="00BD1620"/>
    <w:rsid w:val="00BF3721"/>
    <w:rsid w:val="00C601CB"/>
    <w:rsid w:val="00C86F41"/>
    <w:rsid w:val="00C87441"/>
    <w:rsid w:val="00C93D83"/>
    <w:rsid w:val="00CB14B3"/>
    <w:rsid w:val="00CC4471"/>
    <w:rsid w:val="00D07287"/>
    <w:rsid w:val="00D318B2"/>
    <w:rsid w:val="00D55FB4"/>
    <w:rsid w:val="00DD100E"/>
    <w:rsid w:val="00E1464D"/>
    <w:rsid w:val="00E25D01"/>
    <w:rsid w:val="00E33AD3"/>
    <w:rsid w:val="00E54C0A"/>
    <w:rsid w:val="00F21090"/>
    <w:rsid w:val="00F30FD1"/>
    <w:rsid w:val="00F431B2"/>
    <w:rsid w:val="00F57C87"/>
    <w:rsid w:val="00F6525A"/>
    <w:rsid w:val="00FB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D5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746110"/>
    <w:rPr>
      <w:rFonts w:ascii="Arial" w:hAnsi="Arial"/>
      <w:sz w:val="36"/>
      <w:lang w:eastAsia="en-US"/>
    </w:rPr>
  </w:style>
  <w:style w:type="character" w:customStyle="1" w:styleId="EditorsNoteChar1">
    <w:name w:val="Editor's Note Char1"/>
    <w:link w:val="EditorsNote"/>
    <w:qFormat/>
    <w:rsid w:val="004E2D56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E2D56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4E2D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1899-12-31T23:00:00Z</cp:lastPrinted>
  <dcterms:created xsi:type="dcterms:W3CDTF">2025-02-05T04:35:00Z</dcterms:created>
  <dcterms:modified xsi:type="dcterms:W3CDTF">2025-02-10T12:19:00Z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